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8158B">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20</w:t>
      </w:r>
      <w:r w:rsidR="00A8158B">
        <w:rPr>
          <w:rFonts w:ascii="Arial" w:hAnsi="Arial" w:cs="Arial"/>
          <w:b/>
          <w:sz w:val="24"/>
          <w:szCs w:val="24"/>
          <w:lang w:eastAsia="ja-JP"/>
        </w:rPr>
        <w:t>1</w:t>
      </w:r>
      <w:r w:rsidR="006F0D5C">
        <w:rPr>
          <w:rFonts w:ascii="Arial" w:hAnsi="Arial" w:cs="Arial"/>
          <w:b/>
          <w:sz w:val="24"/>
          <w:szCs w:val="24"/>
          <w:lang w:eastAsia="ja-JP"/>
        </w:rPr>
        <w:t>241</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r w:rsidR="006F0D5C">
        <w:rPr>
          <w:rFonts w:ascii="Arial" w:hAnsi="Arial" w:cs="Arial"/>
          <w:b/>
          <w:sz w:val="24"/>
        </w:rPr>
        <w:tab/>
      </w:r>
      <w:r w:rsidR="006F0D5C">
        <w:rPr>
          <w:rFonts w:ascii="Arial" w:hAnsi="Arial" w:cs="Arial"/>
          <w:b/>
          <w:sz w:val="24"/>
        </w:rPr>
        <w:tab/>
      </w:r>
      <w:r w:rsidR="006F0D5C">
        <w:rPr>
          <w:rFonts w:ascii="Arial" w:hAnsi="Arial" w:cs="Arial"/>
          <w:b/>
          <w:sz w:val="24"/>
        </w:rPr>
        <w:tab/>
      </w:r>
      <w:r w:rsidR="006F0D5C">
        <w:rPr>
          <w:rFonts w:ascii="Arial" w:hAnsi="Arial" w:cs="Arial"/>
          <w:b/>
          <w:sz w:val="24"/>
        </w:rPr>
        <w:tab/>
      </w:r>
      <w:r w:rsidR="006F0D5C">
        <w:rPr>
          <w:rFonts w:ascii="Arial" w:hAnsi="Arial" w:cs="Arial"/>
          <w:b/>
          <w:sz w:val="24"/>
        </w:rPr>
        <w:tab/>
      </w:r>
      <w:r w:rsidR="006F0D5C">
        <w:rPr>
          <w:rFonts w:ascii="Arial" w:hAnsi="Arial" w:cs="Arial"/>
          <w:b/>
          <w:sz w:val="24"/>
        </w:rPr>
        <w:tab/>
        <w:t xml:space="preserve">      </w:t>
      </w:r>
      <w:r w:rsidR="006F0D5C">
        <w:rPr>
          <w:rFonts w:eastAsia="Batang" w:cs="Arial"/>
          <w:sz w:val="18"/>
          <w:szCs w:val="18"/>
          <w:lang w:eastAsia="zh-CN"/>
        </w:rPr>
        <w:t>(r</w:t>
      </w:r>
      <w:r w:rsidR="006F0D5C" w:rsidRPr="006F0D5C">
        <w:rPr>
          <w:rFonts w:eastAsia="Batang" w:cs="Arial"/>
          <w:sz w:val="18"/>
          <w:szCs w:val="18"/>
          <w:lang w:eastAsia="zh-CN"/>
        </w:rPr>
        <w:t>evision of RP-201003</w:t>
      </w:r>
      <w:r w:rsidR="006F0D5C">
        <w:rPr>
          <w:rFonts w:eastAsia="Batang" w:cs="Arial"/>
          <w:sz w:val="18"/>
          <w:szCs w:val="18"/>
          <w:lang w:eastAsia="zh-CN"/>
        </w:rPr>
        <w:t>)</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sidR="00A8158B">
        <w:rPr>
          <w:rFonts w:ascii="Arial" w:hAnsi="Arial" w:cs="Arial"/>
        </w:rPr>
        <w:t xml:space="preserve"> </w:t>
      </w:r>
      <w:r w:rsidR="00A8158B" w:rsidRPr="00A8158B">
        <w:rPr>
          <w:rFonts w:ascii="Arial" w:hAnsi="Arial" w:cs="Arial"/>
        </w:rPr>
        <w:t>9</w:t>
      </w:r>
      <w:r w:rsidR="00C21339" w:rsidRPr="00A8158B">
        <w:rPr>
          <w:rFonts w:ascii="Arial" w:hAnsi="Arial" w:cs="Arial" w:hint="eastAsia"/>
        </w:rPr>
        <w:t>.</w:t>
      </w:r>
      <w:r w:rsidR="00A8158B" w:rsidRPr="00A8158B">
        <w:rPr>
          <w:rFonts w:ascii="Arial" w:hAnsi="Arial" w:cs="Arial"/>
        </w:rPr>
        <w:t>10</w:t>
      </w:r>
      <w:r w:rsidR="00C21339" w:rsidRPr="00A8158B">
        <w:rPr>
          <w:rFonts w:ascii="Arial" w:hAnsi="Arial" w:cs="Arial" w:hint="eastAsia"/>
        </w:rPr>
        <w:t>.</w:t>
      </w:r>
      <w:r w:rsidR="00A8158B" w:rsidRPr="00A8158B">
        <w:rPr>
          <w:rFonts w:ascii="Arial" w:hAnsi="Arial" w:cs="Arial"/>
        </w:rPr>
        <w:t>7 UE power saving enhancements for NR [RAN2 WI: NR_UE_pow_sav_enh]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F0D5C" w:rsidP="001A248F">
            <w:pPr>
              <w:tabs>
                <w:tab w:val="left" w:pos="567"/>
              </w:tabs>
              <w:spacing w:after="0"/>
              <w:rPr>
                <w:rFonts w:ascii="Arial" w:hAnsi="Arial" w:cs="Arial"/>
              </w:rPr>
            </w:pPr>
            <w:ins w:id="0" w:author="MediaTek" w:date="2020-06-28T21:00:00Z">
              <w:r w:rsidRPr="00A8158B">
                <w:rPr>
                  <w:rFonts w:ascii="Arial" w:hAnsi="Arial" w:cs="Arial"/>
                </w:rPr>
                <w:t>UE power saving enhancements for NR [RAN2 WI: NR_UE_pow_sav_enh]</w:t>
              </w:r>
            </w:ins>
            <w:bookmarkStart w:id="1" w:name="_GoBack"/>
            <w:bookmarkEnd w:id="1"/>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8158B" w:rsidRDefault="00871653" w:rsidP="001A248F">
            <w:pPr>
              <w:tabs>
                <w:tab w:val="left" w:pos="567"/>
              </w:tabs>
              <w:spacing w:after="0"/>
              <w:rPr>
                <w:rFonts w:ascii="Arial" w:hAnsi="Arial" w:cs="Arial"/>
                <w:bCs/>
              </w:rPr>
            </w:pPr>
            <w:r w:rsidRPr="00A8158B">
              <w:rPr>
                <w:rFonts w:ascii="Arial" w:hAnsi="Arial" w:cs="Arial"/>
                <w:bCs/>
              </w:rPr>
              <w:t>Study Item:</w:t>
            </w:r>
            <w:r w:rsidRPr="00A8158B">
              <w:rPr>
                <w:rFonts w:ascii="Arial" w:hAnsi="Arial" w:cs="Arial" w:hint="eastAsia"/>
                <w:bCs/>
              </w:rPr>
              <w:t xml:space="preserve"> </w:t>
            </w:r>
          </w:p>
          <w:p w:rsidR="00871653" w:rsidRPr="00A8158B" w:rsidRDefault="00A8158B" w:rsidP="001A248F">
            <w:pPr>
              <w:tabs>
                <w:tab w:val="left" w:pos="567"/>
              </w:tabs>
              <w:spacing w:after="0"/>
              <w:rPr>
                <w:rFonts w:ascii="Arial" w:hAnsi="Arial" w:cs="Arial"/>
                <w:bCs/>
              </w:rPr>
            </w:pPr>
            <w:r>
              <w:rPr>
                <w:rFonts w:ascii="Arial" w:hAnsi="Arial" w:cs="Arial"/>
                <w:bCs/>
              </w:rPr>
              <w:t>-</w:t>
            </w:r>
          </w:p>
        </w:tc>
        <w:tc>
          <w:tcPr>
            <w:tcW w:w="1842" w:type="dxa"/>
          </w:tcPr>
          <w:p w:rsidR="00871653" w:rsidRPr="00A8158B" w:rsidRDefault="00871653" w:rsidP="001A248F">
            <w:pPr>
              <w:tabs>
                <w:tab w:val="left" w:pos="567"/>
              </w:tabs>
              <w:spacing w:after="0"/>
              <w:rPr>
                <w:rFonts w:ascii="Arial" w:hAnsi="Arial" w:cs="Arial"/>
                <w:bCs/>
              </w:rPr>
            </w:pPr>
            <w:r w:rsidRPr="00A8158B">
              <w:rPr>
                <w:rFonts w:ascii="Arial" w:hAnsi="Arial" w:cs="Arial"/>
                <w:bCs/>
              </w:rPr>
              <w:t xml:space="preserve">Core part: </w:t>
            </w:r>
          </w:p>
          <w:p w:rsidR="00871653" w:rsidRPr="00A8158B" w:rsidRDefault="00871653" w:rsidP="00A8158B">
            <w:pPr>
              <w:tabs>
                <w:tab w:val="left" w:pos="567"/>
              </w:tabs>
              <w:spacing w:after="0"/>
              <w:rPr>
                <w:rFonts w:ascii="Arial" w:hAnsi="Arial" w:cs="Arial"/>
                <w:bCs/>
              </w:rPr>
            </w:pPr>
            <w:r w:rsidRPr="00A8158B">
              <w:rPr>
                <w:rFonts w:ascii="Arial" w:hAnsi="Arial" w:cs="Arial" w:hint="eastAsia"/>
                <w:bCs/>
              </w:rPr>
              <w:t>Yes</w:t>
            </w:r>
          </w:p>
        </w:tc>
        <w:tc>
          <w:tcPr>
            <w:tcW w:w="2309" w:type="dxa"/>
            <w:gridSpan w:val="2"/>
          </w:tcPr>
          <w:p w:rsidR="00871653" w:rsidRPr="00A8158B" w:rsidRDefault="00871653" w:rsidP="001A248F">
            <w:pPr>
              <w:tabs>
                <w:tab w:val="left" w:pos="567"/>
              </w:tabs>
              <w:spacing w:after="0"/>
              <w:rPr>
                <w:rFonts w:ascii="Arial" w:hAnsi="Arial" w:cs="Arial"/>
                <w:bCs/>
              </w:rPr>
            </w:pPr>
            <w:r w:rsidRPr="00A8158B">
              <w:rPr>
                <w:rFonts w:ascii="Arial" w:hAnsi="Arial" w:cs="Arial"/>
                <w:bCs/>
              </w:rPr>
              <w:t>Performance part:</w:t>
            </w:r>
          </w:p>
          <w:p w:rsidR="00871653" w:rsidRPr="00A8158B" w:rsidRDefault="00871653" w:rsidP="0036248C">
            <w:pPr>
              <w:tabs>
                <w:tab w:val="left" w:pos="567"/>
              </w:tabs>
              <w:spacing w:after="0"/>
              <w:rPr>
                <w:rFonts w:ascii="Arial" w:hAnsi="Arial" w:cs="Arial"/>
                <w:bCs/>
              </w:rPr>
            </w:pPr>
            <w:r w:rsidRPr="00A8158B">
              <w:rPr>
                <w:rFonts w:ascii="Arial" w:hAnsi="Arial" w:cs="Arial"/>
                <w:bCs/>
              </w:rPr>
              <w:t>No</w:t>
            </w:r>
          </w:p>
        </w:tc>
        <w:tc>
          <w:tcPr>
            <w:tcW w:w="1653" w:type="dxa"/>
          </w:tcPr>
          <w:p w:rsidR="00871653" w:rsidRPr="00A8158B" w:rsidRDefault="00871653" w:rsidP="001A248F">
            <w:pPr>
              <w:tabs>
                <w:tab w:val="left" w:pos="567"/>
              </w:tabs>
              <w:spacing w:after="0"/>
              <w:rPr>
                <w:rFonts w:ascii="Arial" w:hAnsi="Arial" w:cs="Arial"/>
                <w:bCs/>
              </w:rPr>
            </w:pPr>
            <w:r w:rsidRPr="00A8158B">
              <w:rPr>
                <w:rFonts w:ascii="Arial" w:hAnsi="Arial" w:cs="Arial"/>
                <w:bCs/>
              </w:rPr>
              <w:t>Testing part:</w:t>
            </w:r>
          </w:p>
          <w:p w:rsidR="00871653" w:rsidRPr="00A8158B" w:rsidRDefault="00A8158B" w:rsidP="0036248C">
            <w:pPr>
              <w:tabs>
                <w:tab w:val="left" w:pos="567"/>
              </w:tabs>
              <w:spacing w:after="0"/>
              <w:rPr>
                <w:rFonts w:ascii="Arial" w:hAnsi="Arial" w:cs="Arial"/>
                <w:bCs/>
              </w:rPr>
            </w:pPr>
            <w:r>
              <w:rPr>
                <w:rFonts w:ascii="Arial" w:hAnsi="Arial" w:cs="Arial" w:hint="eastAsia"/>
                <w:bCs/>
              </w:rPr>
              <w: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8158B" w:rsidRDefault="00871653" w:rsidP="008836AC">
            <w:pPr>
              <w:tabs>
                <w:tab w:val="left" w:pos="567"/>
              </w:tabs>
              <w:spacing w:after="0"/>
              <w:rPr>
                <w:rFonts w:ascii="Arial" w:hAnsi="Arial" w:cs="Arial"/>
                <w:lang w:eastAsia="ja-JP"/>
              </w:rPr>
            </w:pPr>
            <w:r w:rsidRPr="00A8158B">
              <w:rPr>
                <w:rFonts w:ascii="Arial" w:hAnsi="Arial" w:cs="Arial"/>
                <w:lang w:eastAsia="ja-JP"/>
              </w:rPr>
              <w:t xml:space="preserve">Study Item: </w:t>
            </w:r>
          </w:p>
          <w:p w:rsidR="00871653" w:rsidRPr="00A8158B" w:rsidRDefault="00A8158B" w:rsidP="008836AC">
            <w:pPr>
              <w:tabs>
                <w:tab w:val="left" w:pos="567"/>
              </w:tabs>
              <w:spacing w:after="0"/>
              <w:rPr>
                <w:rFonts w:ascii="Arial" w:hAnsi="Arial" w:cs="Arial"/>
                <w:lang w:eastAsia="ja-JP"/>
              </w:rPr>
            </w:pPr>
            <w:r w:rsidRPr="00A8158B">
              <w:rPr>
                <w:rFonts w:ascii="Arial" w:hAnsi="Arial" w:cs="Arial"/>
                <w:lang w:eastAsia="ja-JP"/>
              </w:rPr>
              <w:t>-</w:t>
            </w:r>
          </w:p>
        </w:tc>
        <w:tc>
          <w:tcPr>
            <w:tcW w:w="1842" w:type="dxa"/>
          </w:tcPr>
          <w:p w:rsidR="00871653" w:rsidRPr="00A8158B" w:rsidRDefault="00871653" w:rsidP="006F0D5C">
            <w:pPr>
              <w:tabs>
                <w:tab w:val="left" w:pos="567"/>
              </w:tabs>
              <w:spacing w:after="0"/>
              <w:rPr>
                <w:rFonts w:ascii="Arial" w:hAnsi="Arial" w:cs="Arial"/>
                <w:lang w:eastAsia="ja-JP"/>
              </w:rPr>
            </w:pPr>
            <w:r w:rsidRPr="00A8158B">
              <w:rPr>
                <w:rFonts w:ascii="Arial" w:hAnsi="Arial" w:cs="Arial"/>
                <w:lang w:eastAsia="ja-JP"/>
              </w:rPr>
              <w:t xml:space="preserve">Core part: </w:t>
            </w:r>
            <w:del w:id="2" w:author="MediaTek" w:date="2020-06-28T21:00:00Z">
              <w:r w:rsidR="00A8158B" w:rsidRPr="00A8158B" w:rsidDel="006F0D5C">
                <w:rPr>
                  <w:rFonts w:ascii="Arial" w:hAnsi="Arial" w:cs="Arial"/>
                  <w:lang w:eastAsia="ja-JP"/>
                </w:rPr>
                <w:delText>06</w:delText>
              </w:r>
              <w:r w:rsidRPr="00A8158B" w:rsidDel="006F0D5C">
                <w:rPr>
                  <w:rFonts w:ascii="Arial" w:hAnsi="Arial" w:cs="Arial"/>
                  <w:lang w:eastAsia="ja-JP"/>
                </w:rPr>
                <w:delText>/</w:delText>
              </w:r>
              <w:r w:rsidR="00A8158B" w:rsidRPr="00A8158B" w:rsidDel="006F0D5C">
                <w:rPr>
                  <w:rFonts w:ascii="Arial" w:hAnsi="Arial" w:cs="Arial"/>
                  <w:lang w:eastAsia="ja-JP"/>
                </w:rPr>
                <w:delText>2021</w:delText>
              </w:r>
            </w:del>
            <w:ins w:id="3" w:author="MediaTek" w:date="2020-06-28T21:00:00Z">
              <w:r w:rsidR="006F0D5C">
                <w:rPr>
                  <w:rFonts w:ascii="Arial" w:hAnsi="Arial" w:cs="Arial"/>
                  <w:lang w:eastAsia="ja-JP"/>
                </w:rPr>
                <w:t xml:space="preserve"> 09/2021</w:t>
              </w:r>
            </w:ins>
          </w:p>
        </w:tc>
        <w:tc>
          <w:tcPr>
            <w:tcW w:w="2268" w:type="dxa"/>
          </w:tcPr>
          <w:p w:rsidR="00871653" w:rsidRPr="00A8158B" w:rsidRDefault="00871653" w:rsidP="006F0D5C">
            <w:pPr>
              <w:tabs>
                <w:tab w:val="left" w:pos="567"/>
              </w:tabs>
              <w:spacing w:after="0"/>
              <w:rPr>
                <w:rFonts w:ascii="Arial" w:hAnsi="Arial" w:cs="Arial"/>
                <w:lang w:eastAsia="ja-JP"/>
              </w:rPr>
            </w:pPr>
            <w:r w:rsidRPr="00A8158B">
              <w:rPr>
                <w:rFonts w:ascii="Arial" w:hAnsi="Arial" w:cs="Arial"/>
                <w:lang w:eastAsia="ja-JP"/>
              </w:rPr>
              <w:t xml:space="preserve">Performance part: </w:t>
            </w:r>
            <w:del w:id="4" w:author="MediaTek" w:date="2020-06-28T21:00:00Z">
              <w:r w:rsidR="00A8158B" w:rsidRPr="00A8158B" w:rsidDel="006F0D5C">
                <w:rPr>
                  <w:rFonts w:ascii="Arial" w:hAnsi="Arial" w:cs="Arial"/>
                  <w:lang w:eastAsia="ja-JP"/>
                </w:rPr>
                <w:delText>12</w:delText>
              </w:r>
              <w:r w:rsidRPr="00A8158B" w:rsidDel="006F0D5C">
                <w:rPr>
                  <w:rFonts w:ascii="Arial" w:hAnsi="Arial" w:cs="Arial"/>
                  <w:lang w:eastAsia="ja-JP"/>
                </w:rPr>
                <w:delText>/</w:delText>
              </w:r>
              <w:r w:rsidR="00A8158B" w:rsidRPr="00A8158B" w:rsidDel="006F0D5C">
                <w:rPr>
                  <w:rFonts w:ascii="Arial" w:hAnsi="Arial" w:cs="Arial"/>
                  <w:lang w:eastAsia="ja-JP"/>
                </w:rPr>
                <w:delText>2021</w:delText>
              </w:r>
            </w:del>
            <w:ins w:id="5" w:author="MediaTek" w:date="2020-06-28T21:00:00Z">
              <w:r w:rsidR="006F0D5C">
                <w:rPr>
                  <w:rFonts w:ascii="Arial" w:hAnsi="Arial" w:cs="Arial"/>
                  <w:lang w:eastAsia="ja-JP"/>
                </w:rPr>
                <w:t xml:space="preserve"> 03/2022</w:t>
              </w:r>
            </w:ins>
          </w:p>
        </w:tc>
        <w:tc>
          <w:tcPr>
            <w:tcW w:w="1694" w:type="dxa"/>
            <w:gridSpan w:val="2"/>
          </w:tcPr>
          <w:p w:rsidR="00A8158B" w:rsidRPr="00A8158B" w:rsidRDefault="00871653" w:rsidP="00A8158B">
            <w:pPr>
              <w:tabs>
                <w:tab w:val="left" w:pos="567"/>
              </w:tabs>
              <w:spacing w:after="0"/>
              <w:rPr>
                <w:rFonts w:ascii="Arial" w:hAnsi="Arial" w:cs="Arial"/>
                <w:lang w:eastAsia="ja-JP"/>
              </w:rPr>
            </w:pPr>
            <w:r w:rsidRPr="00A8158B">
              <w:rPr>
                <w:rFonts w:ascii="Arial" w:hAnsi="Arial" w:cs="Arial"/>
                <w:lang w:eastAsia="ja-JP"/>
              </w:rPr>
              <w:t>Testing part:</w:t>
            </w:r>
          </w:p>
          <w:p w:rsidR="00871653" w:rsidRPr="00A8158B" w:rsidRDefault="00A8158B" w:rsidP="00A8158B">
            <w:pPr>
              <w:tabs>
                <w:tab w:val="left" w:pos="567"/>
              </w:tabs>
              <w:spacing w:after="0"/>
              <w:rPr>
                <w:rFonts w:ascii="Arial" w:hAnsi="Arial" w:cs="Arial"/>
                <w:highlight w:val="yellow"/>
                <w:lang w:eastAsia="ja-JP"/>
              </w:rPr>
            </w:pPr>
            <w:r w:rsidRPr="00A8158B">
              <w:rPr>
                <w:rFonts w:ascii="Arial" w:hAnsi="Arial" w:cs="Arial"/>
                <w:lang w:eastAsia="ja-JP"/>
              </w:rPr>
              <w:t>-</w:t>
            </w:r>
            <w:r w:rsidR="00871653" w:rsidRPr="00A8158B">
              <w:rPr>
                <w:rFonts w:ascii="Arial" w:hAnsi="Arial" w:cs="Arial"/>
                <w:lang w:eastAsia="ja-JP"/>
              </w:rPr>
              <w:t xml:space="preserve">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8158B" w:rsidRDefault="00871653" w:rsidP="008836AC">
            <w:pPr>
              <w:tabs>
                <w:tab w:val="left" w:pos="567"/>
              </w:tabs>
              <w:spacing w:after="0"/>
              <w:rPr>
                <w:rFonts w:ascii="Arial" w:hAnsi="Arial" w:cs="Arial"/>
                <w:lang w:eastAsia="ja-JP"/>
              </w:rPr>
            </w:pPr>
            <w:r w:rsidRPr="00A8158B">
              <w:rPr>
                <w:rFonts w:ascii="Arial" w:hAnsi="Arial" w:cs="Arial"/>
                <w:lang w:eastAsia="ja-JP"/>
              </w:rPr>
              <w:t xml:space="preserve">Study Item: </w:t>
            </w:r>
          </w:p>
          <w:p w:rsidR="00871653" w:rsidRPr="00A8158B" w:rsidRDefault="00A8158B" w:rsidP="008836AC">
            <w:pPr>
              <w:tabs>
                <w:tab w:val="left" w:pos="567"/>
              </w:tabs>
              <w:spacing w:after="0"/>
              <w:rPr>
                <w:rFonts w:ascii="Arial" w:hAnsi="Arial" w:cs="Arial"/>
                <w:lang w:eastAsia="ja-JP"/>
              </w:rPr>
            </w:pPr>
            <w:r w:rsidRPr="00A8158B">
              <w:rPr>
                <w:rFonts w:ascii="Arial" w:hAnsi="Arial" w:cs="Arial"/>
                <w:lang w:eastAsia="ja-JP"/>
              </w:rPr>
              <w:t>-</w:t>
            </w:r>
          </w:p>
        </w:tc>
        <w:tc>
          <w:tcPr>
            <w:tcW w:w="1842" w:type="dxa"/>
          </w:tcPr>
          <w:p w:rsidR="00871653" w:rsidRPr="00A8158B" w:rsidRDefault="00871653" w:rsidP="008836AC">
            <w:pPr>
              <w:tabs>
                <w:tab w:val="left" w:pos="567"/>
              </w:tabs>
              <w:spacing w:after="0"/>
              <w:rPr>
                <w:rFonts w:ascii="Arial" w:hAnsi="Arial" w:cs="Arial"/>
                <w:lang w:eastAsia="ja-JP"/>
              </w:rPr>
            </w:pPr>
            <w:r w:rsidRPr="00A8158B">
              <w:rPr>
                <w:rFonts w:ascii="Arial" w:hAnsi="Arial" w:cs="Arial"/>
                <w:lang w:eastAsia="ja-JP"/>
              </w:rPr>
              <w:t xml:space="preserve">Core part: </w:t>
            </w:r>
          </w:p>
          <w:p w:rsidR="00A8158B" w:rsidRPr="003466BA" w:rsidRDefault="00A8158B" w:rsidP="00A8158B">
            <w:pPr>
              <w:tabs>
                <w:tab w:val="left" w:pos="567"/>
              </w:tabs>
              <w:spacing w:after="0"/>
              <w:rPr>
                <w:rFonts w:ascii="Arial" w:hAnsi="Arial" w:cs="Arial"/>
                <w:color w:val="FF9201"/>
                <w:kern w:val="2"/>
                <w:sz w:val="21"/>
                <w:szCs w:val="22"/>
                <w:lang w:eastAsia="ja-JP"/>
              </w:rPr>
            </w:pPr>
            <w:r w:rsidRPr="003466BA">
              <w:rPr>
                <w:rFonts w:ascii="Arial" w:hAnsi="Arial" w:cs="Arial"/>
                <w:color w:val="FF9201"/>
                <w:kern w:val="2"/>
                <w:sz w:val="21"/>
                <w:szCs w:val="22"/>
                <w:lang w:eastAsia="ja-JP"/>
              </w:rPr>
              <w:t xml:space="preserve">Overall: 0% </w:t>
            </w:r>
          </w:p>
          <w:p w:rsidR="00A8158B" w:rsidRPr="003466BA" w:rsidRDefault="00A8158B" w:rsidP="00A8158B">
            <w:pPr>
              <w:tabs>
                <w:tab w:val="left" w:pos="567"/>
              </w:tabs>
              <w:spacing w:after="0"/>
              <w:rPr>
                <w:rFonts w:ascii="Arial" w:hAnsi="Arial" w:cs="Arial"/>
                <w:color w:val="FF9201"/>
                <w:kern w:val="2"/>
                <w:sz w:val="21"/>
                <w:szCs w:val="22"/>
                <w:lang w:eastAsia="ja-JP"/>
              </w:rPr>
            </w:pPr>
            <w:r>
              <w:rPr>
                <w:rFonts w:ascii="Arial" w:hAnsi="Arial" w:cs="Arial"/>
                <w:color w:val="FF9201"/>
                <w:kern w:val="2"/>
                <w:sz w:val="21"/>
                <w:szCs w:val="22"/>
                <w:lang w:eastAsia="ja-JP"/>
              </w:rPr>
              <w:t>RAN1: 0</w:t>
            </w:r>
            <w:r w:rsidRPr="003466BA">
              <w:rPr>
                <w:rFonts w:ascii="Arial" w:hAnsi="Arial" w:cs="Arial"/>
                <w:color w:val="FF9201"/>
                <w:kern w:val="2"/>
                <w:sz w:val="21"/>
                <w:szCs w:val="22"/>
                <w:lang w:eastAsia="ja-JP"/>
              </w:rPr>
              <w:t>%</w:t>
            </w:r>
          </w:p>
          <w:p w:rsidR="00A8158B" w:rsidRPr="003466BA" w:rsidRDefault="00A8158B" w:rsidP="00A8158B">
            <w:pPr>
              <w:tabs>
                <w:tab w:val="left" w:pos="567"/>
              </w:tabs>
              <w:spacing w:after="0"/>
              <w:rPr>
                <w:rFonts w:ascii="Arial" w:hAnsi="Arial" w:cs="Arial"/>
                <w:color w:val="FF9201"/>
                <w:kern w:val="2"/>
                <w:sz w:val="21"/>
                <w:szCs w:val="22"/>
                <w:lang w:eastAsia="ja-JP"/>
              </w:rPr>
            </w:pPr>
            <w:r w:rsidRPr="003466BA">
              <w:rPr>
                <w:rFonts w:ascii="Arial" w:hAnsi="Arial" w:cs="Arial"/>
                <w:color w:val="FF9201"/>
                <w:kern w:val="2"/>
                <w:sz w:val="21"/>
                <w:szCs w:val="22"/>
                <w:lang w:eastAsia="ja-JP"/>
              </w:rPr>
              <w:t>RAN2: 0%</w:t>
            </w:r>
          </w:p>
          <w:p w:rsidR="00871653" w:rsidRPr="00A8158B" w:rsidRDefault="00A8158B" w:rsidP="00A8158B">
            <w:pPr>
              <w:tabs>
                <w:tab w:val="left" w:pos="567"/>
              </w:tabs>
              <w:spacing w:after="0"/>
              <w:rPr>
                <w:rFonts w:ascii="Arial" w:hAnsi="Arial" w:cs="Arial"/>
                <w:lang w:eastAsia="ja-JP"/>
              </w:rPr>
            </w:pPr>
            <w:r w:rsidRPr="003466BA">
              <w:rPr>
                <w:rFonts w:ascii="Arial" w:hAnsi="Arial" w:cs="Arial"/>
                <w:color w:val="FF9201"/>
                <w:kern w:val="2"/>
                <w:sz w:val="21"/>
                <w:szCs w:val="22"/>
                <w:lang w:eastAsia="ja-JP"/>
              </w:rPr>
              <w:t>RAN4: 0%</w:t>
            </w:r>
          </w:p>
        </w:tc>
        <w:tc>
          <w:tcPr>
            <w:tcW w:w="2268" w:type="dxa"/>
          </w:tcPr>
          <w:p w:rsidR="00A8158B" w:rsidRPr="003466BA" w:rsidRDefault="00871653" w:rsidP="00A8158B">
            <w:pPr>
              <w:tabs>
                <w:tab w:val="left" w:pos="567"/>
              </w:tabs>
              <w:spacing w:after="0"/>
              <w:rPr>
                <w:rFonts w:ascii="Arial" w:hAnsi="Arial" w:cs="Arial"/>
                <w:color w:val="FF9201"/>
                <w:kern w:val="2"/>
                <w:sz w:val="21"/>
                <w:szCs w:val="22"/>
                <w:lang w:eastAsia="ja-JP"/>
              </w:rPr>
            </w:pPr>
            <w:r w:rsidRPr="00A8158B">
              <w:rPr>
                <w:rFonts w:ascii="Arial" w:hAnsi="Arial" w:cs="Arial"/>
                <w:lang w:eastAsia="ja-JP"/>
              </w:rPr>
              <w:t xml:space="preserve">Performance Part: </w:t>
            </w:r>
            <w:r w:rsidR="00A8158B" w:rsidRPr="00A8158B">
              <w:rPr>
                <w:rFonts w:ascii="Arial" w:hAnsi="Arial" w:cs="Arial"/>
                <w:lang w:eastAsia="ja-JP"/>
              </w:rPr>
              <w:br/>
            </w:r>
            <w:r w:rsidR="00A8158B" w:rsidRPr="003466BA">
              <w:rPr>
                <w:rFonts w:ascii="Arial" w:hAnsi="Arial" w:cs="Arial"/>
                <w:color w:val="FF9201"/>
                <w:kern w:val="2"/>
                <w:sz w:val="21"/>
                <w:szCs w:val="22"/>
                <w:lang w:eastAsia="ja-JP"/>
              </w:rPr>
              <w:t xml:space="preserve">Overall: 0% </w:t>
            </w:r>
          </w:p>
          <w:p w:rsidR="00A8158B" w:rsidRPr="003466BA" w:rsidRDefault="00A8158B" w:rsidP="00A8158B">
            <w:pPr>
              <w:tabs>
                <w:tab w:val="left" w:pos="567"/>
              </w:tabs>
              <w:spacing w:after="0"/>
              <w:rPr>
                <w:rFonts w:ascii="Arial" w:hAnsi="Arial" w:cs="Arial"/>
                <w:color w:val="FF9201"/>
                <w:kern w:val="2"/>
                <w:sz w:val="21"/>
                <w:szCs w:val="22"/>
                <w:lang w:eastAsia="ja-JP"/>
              </w:rPr>
            </w:pPr>
            <w:r>
              <w:rPr>
                <w:rFonts w:ascii="Arial" w:hAnsi="Arial" w:cs="Arial"/>
                <w:color w:val="FF9201"/>
                <w:kern w:val="2"/>
                <w:sz w:val="21"/>
                <w:szCs w:val="22"/>
                <w:lang w:eastAsia="ja-JP"/>
              </w:rPr>
              <w:t>RAN1: 0</w:t>
            </w:r>
            <w:r w:rsidRPr="003466BA">
              <w:rPr>
                <w:rFonts w:ascii="Arial" w:hAnsi="Arial" w:cs="Arial"/>
                <w:color w:val="FF9201"/>
                <w:kern w:val="2"/>
                <w:sz w:val="21"/>
                <w:szCs w:val="22"/>
                <w:lang w:eastAsia="ja-JP"/>
              </w:rPr>
              <w:t>%</w:t>
            </w:r>
          </w:p>
          <w:p w:rsidR="00A8158B" w:rsidRPr="003466BA" w:rsidRDefault="00A8158B" w:rsidP="00A8158B">
            <w:pPr>
              <w:tabs>
                <w:tab w:val="left" w:pos="567"/>
              </w:tabs>
              <w:spacing w:after="0"/>
              <w:rPr>
                <w:rFonts w:ascii="Arial" w:hAnsi="Arial" w:cs="Arial"/>
                <w:color w:val="FF9201"/>
                <w:kern w:val="2"/>
                <w:sz w:val="21"/>
                <w:szCs w:val="22"/>
                <w:lang w:eastAsia="ja-JP"/>
              </w:rPr>
            </w:pPr>
            <w:r w:rsidRPr="003466BA">
              <w:rPr>
                <w:rFonts w:ascii="Arial" w:hAnsi="Arial" w:cs="Arial"/>
                <w:color w:val="FF9201"/>
                <w:kern w:val="2"/>
                <w:sz w:val="21"/>
                <w:szCs w:val="22"/>
                <w:lang w:eastAsia="ja-JP"/>
              </w:rPr>
              <w:t>RAN2: 0%</w:t>
            </w:r>
          </w:p>
          <w:p w:rsidR="00871653" w:rsidRPr="00A8158B" w:rsidRDefault="00A8158B" w:rsidP="00A8158B">
            <w:pPr>
              <w:tabs>
                <w:tab w:val="left" w:pos="567"/>
              </w:tabs>
              <w:spacing w:after="0"/>
              <w:rPr>
                <w:rFonts w:ascii="Arial" w:hAnsi="Arial" w:cs="Arial"/>
                <w:lang w:eastAsia="ja-JP"/>
              </w:rPr>
            </w:pPr>
            <w:r w:rsidRPr="003466BA">
              <w:rPr>
                <w:rFonts w:ascii="Arial" w:hAnsi="Arial" w:cs="Arial"/>
                <w:color w:val="FF9201"/>
                <w:kern w:val="2"/>
                <w:sz w:val="21"/>
                <w:szCs w:val="22"/>
                <w:lang w:eastAsia="ja-JP"/>
              </w:rPr>
              <w:t>RAN4: 0%</w:t>
            </w:r>
          </w:p>
        </w:tc>
        <w:tc>
          <w:tcPr>
            <w:tcW w:w="1694" w:type="dxa"/>
            <w:gridSpan w:val="2"/>
          </w:tcPr>
          <w:p w:rsidR="00871653" w:rsidRPr="00A8158B" w:rsidRDefault="00871653" w:rsidP="00A8158B">
            <w:pPr>
              <w:tabs>
                <w:tab w:val="left" w:pos="567"/>
              </w:tabs>
              <w:spacing w:after="0"/>
              <w:rPr>
                <w:rFonts w:ascii="Arial" w:hAnsi="Arial" w:cs="Arial"/>
                <w:highlight w:val="yellow"/>
                <w:lang w:eastAsia="ja-JP"/>
              </w:rPr>
            </w:pPr>
            <w:r w:rsidRPr="00A8158B">
              <w:rPr>
                <w:rFonts w:ascii="Arial" w:hAnsi="Arial" w:cs="Arial"/>
                <w:lang w:eastAsia="ja-JP"/>
              </w:rPr>
              <w:t xml:space="preserve">Testing part: </w:t>
            </w:r>
            <w:r w:rsidR="00A8158B" w:rsidRPr="00A8158B">
              <w:rPr>
                <w:rFonts w:ascii="Arial" w:hAnsi="Arial" w:cs="Arial"/>
                <w:lang w:eastAsia="ja-JP"/>
              </w:rPr>
              <w:b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8158B" w:rsidP="001A248F">
            <w:pPr>
              <w:tabs>
                <w:tab w:val="left" w:pos="567"/>
              </w:tabs>
              <w:spacing w:after="0"/>
              <w:rPr>
                <w:rFonts w:ascii="Arial" w:hAnsi="Arial" w:cs="Arial"/>
                <w:color w:val="FF0000"/>
              </w:rPr>
            </w:pPr>
            <w:r w:rsidRPr="00A8158B">
              <w:rPr>
                <w:rFonts w:ascii="Arial" w:hAnsi="Arial" w:cs="Arial"/>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8158B" w:rsidP="0036248C">
            <w:pPr>
              <w:tabs>
                <w:tab w:val="left" w:pos="567"/>
              </w:tabs>
              <w:spacing w:after="0"/>
              <w:rPr>
                <w:rFonts w:ascii="Arial" w:hAnsi="Arial" w:cs="Arial"/>
                <w:lang w:eastAsia="ja-JP"/>
              </w:rPr>
            </w:pPr>
            <w:r>
              <w:rPr>
                <w:rFonts w:ascii="Arial" w:hAnsi="Arial" w:cs="Arial"/>
                <w:lang w:eastAsia="ja-JP"/>
              </w:rPr>
              <w:t>Weide Wu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8158B" w:rsidP="001A248F">
            <w:pPr>
              <w:tabs>
                <w:tab w:val="left" w:pos="567"/>
              </w:tabs>
              <w:spacing w:after="0"/>
              <w:rPr>
                <w:rFonts w:ascii="Arial" w:hAnsi="Arial" w:cs="Arial"/>
                <w:lang w:eastAsia="ja-JP"/>
              </w:rPr>
            </w:pPr>
            <w:r>
              <w:rPr>
                <w:rFonts w:ascii="Arial" w:hAnsi="Arial" w:cs="Arial"/>
                <w:lang w:eastAsia="ja-JP"/>
              </w:rPr>
              <w:t>MediaTek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8158B" w:rsidP="001A248F">
            <w:pPr>
              <w:tabs>
                <w:tab w:val="left" w:pos="567"/>
              </w:tabs>
              <w:spacing w:after="0"/>
              <w:rPr>
                <w:rFonts w:ascii="Arial" w:hAnsi="Arial" w:cs="Arial"/>
              </w:rPr>
            </w:pPr>
            <w:r>
              <w:rPr>
                <w:rFonts w:ascii="Arial" w:hAnsi="Arial" w:cs="Arial"/>
              </w:rPr>
              <w:t>weide.wu@mediatek.com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A8158B">
            <w:pPr>
              <w:pStyle w:val="TAL"/>
              <w:jc w:val="center"/>
              <w:rPr>
                <w:color w:val="FF0000"/>
                <w:lang w:eastAsia="ja-JP"/>
              </w:rPr>
            </w:pPr>
            <w:r w:rsidRPr="00A8158B">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52CF4" w:rsidRPr="001A0DB1" w:rsidRDefault="00852CF4" w:rsidP="001A0DB1">
      <w:pPr>
        <w:pStyle w:val="ListParagraph"/>
        <w:numPr>
          <w:ilvl w:val="0"/>
          <w:numId w:val="20"/>
        </w:numPr>
        <w:ind w:leftChars="0"/>
        <w:rPr>
          <w:rFonts w:ascii="Arial" w:hAnsi="Arial" w:cs="Arial"/>
          <w:color w:val="FF0000"/>
        </w:rPr>
      </w:pPr>
      <w:r w:rsidRPr="001A0DB1">
        <w:rPr>
          <w:rFonts w:ascii="Arial" w:hAnsi="Arial" w:cs="Arial"/>
          <w:color w:val="FF0000"/>
        </w:rPr>
        <w:t>Request of Rel-17 schedule change (please</w:t>
      </w:r>
      <w:r w:rsidR="00D16454">
        <w:rPr>
          <w:rFonts w:ascii="Arial" w:hAnsi="Arial" w:cs="Arial"/>
          <w:color w:val="FF0000"/>
        </w:rPr>
        <w:t xml:space="preserve"> </w:t>
      </w:r>
      <w:r w:rsidRPr="001A0DB1">
        <w:rPr>
          <w:rFonts w:ascii="Arial" w:hAnsi="Arial" w:cs="Arial"/>
          <w:color w:val="FF0000"/>
        </w:rPr>
        <w:t>check RP-200937 for more details):</w:t>
      </w:r>
    </w:p>
    <w:p w:rsidR="00852CF4" w:rsidRPr="00852CF4" w:rsidRDefault="00852CF4" w:rsidP="001A0DB1">
      <w:pPr>
        <w:pStyle w:val="ListParagraph"/>
        <w:numPr>
          <w:ilvl w:val="1"/>
          <w:numId w:val="20"/>
        </w:numPr>
        <w:ind w:leftChars="0"/>
        <w:rPr>
          <w:rFonts w:ascii="Arial" w:hAnsi="Arial" w:cs="Arial"/>
          <w:color w:val="FF0000"/>
          <w:sz w:val="20"/>
          <w:szCs w:val="20"/>
        </w:rPr>
      </w:pPr>
      <w:r w:rsidRPr="00852CF4">
        <w:rPr>
          <w:rFonts w:ascii="Arial" w:hAnsi="Arial" w:cs="Arial"/>
          <w:color w:val="FF0000"/>
          <w:sz w:val="20"/>
          <w:szCs w:val="20"/>
        </w:rPr>
        <w:t xml:space="preserve">3 months </w:t>
      </w:r>
      <w:r w:rsidR="003D182F">
        <w:rPr>
          <w:rFonts w:ascii="Arial" w:hAnsi="Arial" w:cs="Arial"/>
          <w:color w:val="FF0000"/>
          <w:sz w:val="20"/>
          <w:szCs w:val="20"/>
        </w:rPr>
        <w:t>delay</w:t>
      </w:r>
      <w:r w:rsidRPr="00852CF4">
        <w:rPr>
          <w:rFonts w:ascii="Arial" w:hAnsi="Arial" w:cs="Arial"/>
          <w:color w:val="FF0000"/>
          <w:sz w:val="20"/>
          <w:szCs w:val="20"/>
        </w:rPr>
        <w:t xml:space="preserve"> </w:t>
      </w:r>
      <w:r>
        <w:rPr>
          <w:rFonts w:ascii="Arial" w:hAnsi="Arial" w:cs="Arial"/>
          <w:color w:val="FF0000"/>
          <w:sz w:val="20"/>
          <w:szCs w:val="20"/>
        </w:rPr>
        <w:t xml:space="preserve">to </w:t>
      </w:r>
      <w:r w:rsidR="003D182F">
        <w:rPr>
          <w:rFonts w:ascii="Arial" w:hAnsi="Arial" w:cs="Arial"/>
          <w:color w:val="FF0000"/>
          <w:sz w:val="20"/>
          <w:szCs w:val="20"/>
        </w:rPr>
        <w:t xml:space="preserve">the </w:t>
      </w:r>
      <w:r w:rsidR="0042002E">
        <w:rPr>
          <w:rFonts w:ascii="Arial" w:hAnsi="Arial" w:cs="Arial"/>
          <w:color w:val="FF0000"/>
          <w:sz w:val="20"/>
          <w:szCs w:val="20"/>
        </w:rPr>
        <w:t>agreed timeline in RP-200493</w:t>
      </w:r>
      <w:r w:rsidRPr="00852CF4">
        <w:rPr>
          <w:rFonts w:ascii="Arial" w:hAnsi="Arial" w:cs="Arial"/>
          <w:color w:val="FF0000"/>
          <w:sz w:val="20"/>
          <w:szCs w:val="20"/>
        </w:rPr>
        <w:t xml:space="preserve"> due to COVID-19 pandemic</w:t>
      </w:r>
    </w:p>
    <w:p w:rsidR="001A0DB1" w:rsidRDefault="00852CF4" w:rsidP="001A0DB1">
      <w:pPr>
        <w:pStyle w:val="ListParagraph"/>
        <w:numPr>
          <w:ilvl w:val="1"/>
          <w:numId w:val="20"/>
        </w:numPr>
        <w:ind w:leftChars="0"/>
        <w:rPr>
          <w:rFonts w:ascii="Arial" w:hAnsi="Arial" w:cs="Arial"/>
          <w:color w:val="FF0000"/>
          <w:sz w:val="20"/>
          <w:szCs w:val="20"/>
        </w:rPr>
      </w:pPr>
      <w:r w:rsidRPr="00852CF4">
        <w:rPr>
          <w:rFonts w:ascii="Arial" w:hAnsi="Arial" w:cs="Arial"/>
          <w:color w:val="FF0000"/>
          <w:sz w:val="20"/>
          <w:szCs w:val="20"/>
        </w:rPr>
        <w:t xml:space="preserve">RAN4 Rel-17 </w:t>
      </w:r>
      <w:r>
        <w:rPr>
          <w:rFonts w:ascii="Arial" w:hAnsi="Arial" w:cs="Arial"/>
          <w:color w:val="FF0000"/>
          <w:sz w:val="20"/>
          <w:szCs w:val="20"/>
        </w:rPr>
        <w:t xml:space="preserve">work </w:t>
      </w:r>
      <w:r w:rsidR="003D182F">
        <w:rPr>
          <w:rFonts w:ascii="Arial" w:hAnsi="Arial" w:cs="Arial"/>
          <w:color w:val="FF0000"/>
          <w:sz w:val="20"/>
          <w:szCs w:val="20"/>
        </w:rPr>
        <w:t>to start from Q4 2020</w:t>
      </w:r>
      <w:r w:rsidRPr="00852CF4">
        <w:rPr>
          <w:rFonts w:ascii="Arial" w:hAnsi="Arial" w:cs="Arial"/>
          <w:color w:val="FF0000"/>
          <w:sz w:val="20"/>
          <w:szCs w:val="20"/>
        </w:rPr>
        <w:t xml:space="preserve"> due to </w:t>
      </w:r>
      <w:r w:rsidR="003D182F">
        <w:rPr>
          <w:rFonts w:ascii="Arial" w:hAnsi="Arial" w:cs="Arial"/>
          <w:color w:val="FF0000"/>
          <w:sz w:val="20"/>
          <w:szCs w:val="20"/>
        </w:rPr>
        <w:t xml:space="preserve">the consideration of </w:t>
      </w:r>
      <w:r w:rsidRPr="00852CF4">
        <w:rPr>
          <w:rFonts w:ascii="Arial" w:hAnsi="Arial" w:cs="Arial"/>
          <w:color w:val="FF0000"/>
          <w:sz w:val="20"/>
          <w:szCs w:val="20"/>
        </w:rPr>
        <w:t xml:space="preserve">Rel-16 work load </w:t>
      </w:r>
      <w:r w:rsidR="003D182F">
        <w:rPr>
          <w:rFonts w:ascii="Arial" w:hAnsi="Arial" w:cs="Arial"/>
          <w:color w:val="FF0000"/>
          <w:sz w:val="20"/>
          <w:szCs w:val="20"/>
        </w:rPr>
        <w:t>in RAN4</w:t>
      </w:r>
    </w:p>
    <w:p w:rsidR="001A0DB1" w:rsidRPr="001A0DB1" w:rsidRDefault="00E571B8" w:rsidP="001A0DB1">
      <w:pPr>
        <w:pStyle w:val="ListParagraph"/>
        <w:numPr>
          <w:ilvl w:val="0"/>
          <w:numId w:val="20"/>
        </w:numPr>
        <w:ind w:leftChars="0"/>
        <w:rPr>
          <w:rFonts w:ascii="Arial" w:hAnsi="Arial" w:cs="Arial"/>
          <w:color w:val="FF0000"/>
          <w:sz w:val="20"/>
          <w:szCs w:val="20"/>
        </w:rPr>
      </w:pPr>
      <w:r>
        <w:rPr>
          <w:rFonts w:ascii="Arial" w:hAnsi="Arial" w:cs="Arial"/>
          <w:color w:val="FF0000"/>
          <w:sz w:val="20"/>
          <w:szCs w:val="20"/>
        </w:rPr>
        <w:t xml:space="preserve">Addition of </w:t>
      </w:r>
      <w:r w:rsidR="001A0DB1">
        <w:rPr>
          <w:rFonts w:ascii="Arial" w:hAnsi="Arial" w:cs="Arial"/>
          <w:color w:val="FF0000"/>
          <w:sz w:val="20"/>
          <w:szCs w:val="20"/>
        </w:rPr>
        <w:t xml:space="preserve">time budget </w:t>
      </w:r>
      <w:r>
        <w:rPr>
          <w:rFonts w:ascii="Arial" w:hAnsi="Arial" w:cs="Arial"/>
          <w:color w:val="FF0000"/>
          <w:sz w:val="20"/>
          <w:szCs w:val="20"/>
        </w:rPr>
        <w:t>for Perf. part work agreed in the WID (RP-193239) but missing in the TU excel file</w:t>
      </w:r>
    </w:p>
    <w:p w:rsidR="008A1034" w:rsidRDefault="008A1034" w:rsidP="008A1034">
      <w:pPr>
        <w:pStyle w:val="ListParagraph"/>
        <w:ind w:leftChars="0" w:left="720"/>
        <w:rPr>
          <w:rFonts w:ascii="Arial" w:hAnsi="Arial" w:cs="Arial"/>
          <w:color w:val="FF0000"/>
          <w:sz w:val="20"/>
          <w:szCs w:val="20"/>
        </w:rPr>
      </w:pPr>
    </w:p>
    <w:p w:rsidR="008A1034" w:rsidRPr="008A1034" w:rsidRDefault="00D16454" w:rsidP="008A1034">
      <w:pPr>
        <w:rPr>
          <w:rFonts w:ascii="Arial" w:hAnsi="Arial" w:cs="Arial"/>
          <w:color w:val="FF0000"/>
        </w:rPr>
      </w:pPr>
      <w:r w:rsidRPr="00D16454">
        <w:rPr>
          <w:rFonts w:ascii="Arial" w:hAnsi="Arial" w:cs="Arial"/>
          <w:color w:val="FF0000"/>
        </w:rPr>
        <w:t>Note: The attached time budget excel is matched to the agreed timeline in RP-200493. Further update</w:t>
      </w:r>
      <w:r>
        <w:rPr>
          <w:rFonts w:ascii="Arial" w:hAnsi="Arial" w:cs="Arial"/>
          <w:color w:val="FF0000"/>
        </w:rPr>
        <w:t>/shift</w:t>
      </w:r>
      <w:r w:rsidRPr="00D16454">
        <w:rPr>
          <w:rFonts w:ascii="Arial" w:hAnsi="Arial" w:cs="Arial"/>
          <w:color w:val="FF0000"/>
        </w:rPr>
        <w:t xml:space="preserve"> will base on final Rel-17 </w:t>
      </w:r>
      <w:r>
        <w:rPr>
          <w:rFonts w:ascii="Arial" w:hAnsi="Arial" w:cs="Arial"/>
          <w:color w:val="FF0000"/>
        </w:rPr>
        <w:t xml:space="preserve">timeline </w:t>
      </w:r>
      <w:r w:rsidRPr="00D16454">
        <w:rPr>
          <w:rFonts w:ascii="Arial" w:hAnsi="Arial" w:cs="Arial"/>
          <w:color w:val="FF0000"/>
        </w:rPr>
        <w:t xml:space="preserve">decision(s) </w:t>
      </w:r>
      <w:r>
        <w:rPr>
          <w:rFonts w:ascii="Arial" w:hAnsi="Arial" w:cs="Arial"/>
          <w:color w:val="FF0000"/>
        </w:rPr>
        <w:t xml:space="preserve">if available </w:t>
      </w:r>
      <w:r w:rsidRPr="00D16454">
        <w:rPr>
          <w:rFonts w:ascii="Arial" w:hAnsi="Arial" w:cs="Arial"/>
          <w:color w:val="FF0000"/>
        </w:rPr>
        <w:t>in this meeting.</w:t>
      </w:r>
      <w:r>
        <w:rPr>
          <w:rFonts w:ascii="Arial" w:hAnsi="Arial" w:cs="Arial"/>
          <w:color w:val="FF0000"/>
        </w:rPr>
        <w:t xml:space="preserve"> </w:t>
      </w:r>
      <w:r w:rsidR="008A1034">
        <w:rPr>
          <w:rFonts w:ascii="Arial" w:hAnsi="Arial" w:cs="Arial"/>
          <w:color w:val="FF0000"/>
        </w:rPr>
        <w:t xml:space="preserve">Reference WID in the time budget table will </w:t>
      </w:r>
      <w:r>
        <w:rPr>
          <w:rFonts w:ascii="Arial" w:hAnsi="Arial" w:cs="Arial"/>
          <w:color w:val="FF0000"/>
        </w:rPr>
        <w:t xml:space="preserve">also </w:t>
      </w:r>
      <w:r w:rsidR="008A1034">
        <w:rPr>
          <w:rFonts w:ascii="Arial" w:hAnsi="Arial" w:cs="Arial"/>
          <w:color w:val="FF0000"/>
        </w:rPr>
        <w:t xml:space="preserve">be updated </w:t>
      </w:r>
      <w:r>
        <w:rPr>
          <w:rFonts w:ascii="Arial" w:hAnsi="Arial" w:cs="Arial"/>
          <w:color w:val="FF0000"/>
        </w:rPr>
        <w:t>if there is an</w:t>
      </w:r>
      <w:r w:rsidR="00D50991">
        <w:rPr>
          <w:rFonts w:ascii="Arial" w:hAnsi="Arial" w:cs="Arial"/>
          <w:color w:val="FF0000"/>
        </w:rPr>
        <w:t>y</w:t>
      </w:r>
      <w:r w:rsidR="008A1034">
        <w:rPr>
          <w:rFonts w:ascii="Arial" w:hAnsi="Arial" w:cs="Arial"/>
          <w:color w:val="FF0000"/>
        </w:rPr>
        <w:t xml:space="preserve"> agreed WID revision</w:t>
      </w:r>
      <w:r>
        <w:rPr>
          <w:rFonts w:ascii="Arial" w:hAnsi="Arial" w:cs="Arial"/>
          <w:color w:val="FF0000"/>
        </w:rPr>
        <w:t xml:space="preserve"> in this meeting.</w:t>
      </w: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r w:rsidR="00A8158B">
        <w:rPr>
          <w:lang w:eastAsia="ja-JP"/>
        </w:rPr>
        <w:t xml:space="preserve">: N/A (WI not yet started in </w:t>
      </w:r>
      <w:r w:rsidR="00A8158B" w:rsidRPr="00A8158B">
        <w:rPr>
          <w:lang w:eastAsia="ja-JP"/>
        </w:rPr>
        <w:t>RAN1</w:t>
      </w:r>
      <w:r w:rsidR="00852CF4">
        <w:rPr>
          <w:lang w:eastAsia="ja-JP"/>
        </w:rPr>
        <w:t xml:space="preserve"> </w:t>
      </w:r>
      <w:r w:rsidR="00A8158B" w:rsidRPr="00A8158B">
        <w:rPr>
          <w:lang w:eastAsia="ja-JP"/>
        </w:rPr>
        <w:t>#</w:t>
      </w:r>
      <w:r w:rsidR="00A8158B">
        <w:rPr>
          <w:lang w:eastAsia="ja-JP"/>
        </w:rPr>
        <w:t>101-e, 25</w:t>
      </w:r>
      <w:r w:rsidR="00A8158B" w:rsidRPr="00A8158B">
        <w:rPr>
          <w:vertAlign w:val="superscript"/>
          <w:lang w:eastAsia="ja-JP"/>
        </w:rPr>
        <w:t>th</w:t>
      </w:r>
      <w:r w:rsidR="00A8158B">
        <w:rPr>
          <w:lang w:eastAsia="ja-JP"/>
        </w:rPr>
        <w:t xml:space="preserve"> May – 5</w:t>
      </w:r>
      <w:r w:rsidR="00A8158B" w:rsidRPr="00A8158B">
        <w:rPr>
          <w:vertAlign w:val="superscript"/>
          <w:lang w:eastAsia="ja-JP"/>
        </w:rPr>
        <w:t>th</w:t>
      </w:r>
      <w:r w:rsidR="00A8158B">
        <w:rPr>
          <w:lang w:eastAsia="ja-JP"/>
        </w:rPr>
        <w:t xml:space="preserve"> June 2020)</w:t>
      </w:r>
    </w:p>
    <w:p w:rsidR="003A4B47" w:rsidRPr="00701410" w:rsidRDefault="00701410" w:rsidP="00701410">
      <w:pPr>
        <w:pStyle w:val="Heading4"/>
        <w:rPr>
          <w:lang w:eastAsia="ja-JP"/>
        </w:rPr>
      </w:pPr>
      <w:r>
        <w:rPr>
          <w:lang w:eastAsia="ja-JP"/>
        </w:rPr>
        <w:t>2.1.2</w:t>
      </w:r>
      <w:r>
        <w:rPr>
          <w:lang w:eastAsia="ja-JP"/>
        </w:rPr>
        <w:tab/>
        <w:t>Remaining Open issues</w:t>
      </w:r>
      <w:r w:rsidR="00852CF4">
        <w:rPr>
          <w:lang w:eastAsia="ja-JP"/>
        </w:rPr>
        <w:t>: N/A</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r w:rsidR="00A8158B">
        <w:rPr>
          <w:lang w:eastAsia="ja-JP"/>
        </w:rPr>
        <w:t xml:space="preserve">: N/A </w:t>
      </w:r>
      <w:r w:rsidR="00852CF4">
        <w:rPr>
          <w:lang w:eastAsia="ja-JP"/>
        </w:rPr>
        <w:t>(WI not yet started in RAN2 #110-e, 1</w:t>
      </w:r>
      <w:r w:rsidR="00852CF4" w:rsidRPr="00852CF4">
        <w:rPr>
          <w:vertAlign w:val="superscript"/>
          <w:lang w:eastAsia="ja-JP"/>
        </w:rPr>
        <w:t>st</w:t>
      </w:r>
      <w:r w:rsidR="00852CF4">
        <w:rPr>
          <w:lang w:eastAsia="ja-JP"/>
        </w:rPr>
        <w:t xml:space="preserve"> </w:t>
      </w:r>
      <w:r w:rsidR="00852CF4" w:rsidRPr="00852CF4">
        <w:rPr>
          <w:lang w:eastAsia="ja-JP"/>
        </w:rPr>
        <w:t>– 12</w:t>
      </w:r>
      <w:r w:rsidR="00852CF4" w:rsidRPr="00852CF4">
        <w:rPr>
          <w:vertAlign w:val="superscript"/>
          <w:lang w:eastAsia="ja-JP"/>
        </w:rPr>
        <w:t>th</w:t>
      </w:r>
      <w:r w:rsidR="00852CF4">
        <w:rPr>
          <w:lang w:eastAsia="ja-JP"/>
        </w:rPr>
        <w:t xml:space="preserve"> </w:t>
      </w:r>
      <w:r w:rsidR="00852CF4" w:rsidRPr="00852CF4">
        <w:rPr>
          <w:lang w:eastAsia="ja-JP"/>
        </w:rPr>
        <w:t>June 2020</w:t>
      </w:r>
      <w:r w:rsidR="00852CF4">
        <w:rPr>
          <w:lang w:eastAsia="ja-JP"/>
        </w:rPr>
        <w:t>)</w:t>
      </w:r>
    </w:p>
    <w:p w:rsidR="00C21339" w:rsidRPr="00A86AB5" w:rsidRDefault="00701410" w:rsidP="00A86AB5">
      <w:pPr>
        <w:pStyle w:val="Heading4"/>
        <w:rPr>
          <w:lang w:eastAsia="ja-JP"/>
        </w:rPr>
      </w:pPr>
      <w:r>
        <w:rPr>
          <w:lang w:eastAsia="ja-JP"/>
        </w:rPr>
        <w:t>2.2.2</w:t>
      </w:r>
      <w:r>
        <w:rPr>
          <w:lang w:eastAsia="ja-JP"/>
        </w:rPr>
        <w:tab/>
        <w:t>Remaining Open issues</w:t>
      </w:r>
      <w:r w:rsidR="00852CF4">
        <w:rPr>
          <w:lang w:eastAsia="ja-JP"/>
        </w:rPr>
        <w:t>: N/A</w:t>
      </w:r>
      <w:r>
        <w:rPr>
          <w:lang w:eastAsia="ja-JP"/>
        </w:rPr>
        <w:t xml:space="preserve">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r w:rsidR="00852CF4">
        <w:rPr>
          <w:lang w:eastAsia="ja-JP"/>
        </w:rPr>
        <w:t>: N/A (RAN3 is not involved in the WI)</w:t>
      </w:r>
    </w:p>
    <w:p w:rsidR="00701410" w:rsidRPr="003A4B47" w:rsidRDefault="00701410" w:rsidP="00701410">
      <w:pPr>
        <w:pStyle w:val="Heading4"/>
        <w:rPr>
          <w:rFonts w:cs="Arial"/>
          <w:lang w:eastAsia="ja-JP"/>
        </w:rPr>
      </w:pPr>
      <w:r>
        <w:rPr>
          <w:lang w:eastAsia="ja-JP"/>
        </w:rPr>
        <w:t>2.3.2</w:t>
      </w:r>
      <w:r>
        <w:rPr>
          <w:lang w:eastAsia="ja-JP"/>
        </w:rPr>
        <w:tab/>
        <w:t>Remaining Open issues</w:t>
      </w:r>
      <w:r w:rsidR="00852CF4">
        <w:rPr>
          <w:lang w:eastAsia="ja-JP"/>
        </w:rPr>
        <w:t>: N/A</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r w:rsidR="00852CF4">
        <w:rPr>
          <w:lang w:eastAsia="ja-JP"/>
        </w:rPr>
        <w:t xml:space="preserve">: N/A (WI not yet started in </w:t>
      </w:r>
      <w:r w:rsidR="00852CF4" w:rsidRPr="00852CF4">
        <w:rPr>
          <w:lang w:eastAsia="ja-JP"/>
        </w:rPr>
        <w:t>RAN4</w:t>
      </w:r>
      <w:r w:rsidR="00852CF4">
        <w:rPr>
          <w:lang w:eastAsia="ja-JP"/>
        </w:rPr>
        <w:t xml:space="preserve"> </w:t>
      </w:r>
      <w:r w:rsidR="00852CF4" w:rsidRPr="00852CF4">
        <w:rPr>
          <w:lang w:eastAsia="ja-JP"/>
        </w:rPr>
        <w:t>#95-e, 25</w:t>
      </w:r>
      <w:r w:rsidR="00852CF4" w:rsidRPr="00852CF4">
        <w:rPr>
          <w:vertAlign w:val="superscript"/>
          <w:lang w:eastAsia="ja-JP"/>
        </w:rPr>
        <w:t>th</w:t>
      </w:r>
      <w:r w:rsidR="00852CF4">
        <w:rPr>
          <w:lang w:eastAsia="ja-JP"/>
        </w:rPr>
        <w:t xml:space="preserve"> </w:t>
      </w:r>
      <w:r w:rsidR="00852CF4" w:rsidRPr="00852CF4">
        <w:rPr>
          <w:lang w:eastAsia="ja-JP"/>
        </w:rPr>
        <w:t>May – 5</w:t>
      </w:r>
      <w:r w:rsidR="00852CF4" w:rsidRPr="00852CF4">
        <w:rPr>
          <w:vertAlign w:val="superscript"/>
          <w:lang w:eastAsia="ja-JP"/>
        </w:rPr>
        <w:t>th</w:t>
      </w:r>
      <w:r w:rsidR="00852CF4">
        <w:rPr>
          <w:lang w:eastAsia="ja-JP"/>
        </w:rPr>
        <w:t xml:space="preserve"> </w:t>
      </w:r>
      <w:r w:rsidR="00852CF4" w:rsidRPr="00852CF4">
        <w:rPr>
          <w:lang w:eastAsia="ja-JP"/>
        </w:rPr>
        <w:t>June 2020</w:t>
      </w:r>
      <w:r w:rsidR="00852CF4">
        <w:rPr>
          <w:lang w:eastAsia="ja-JP"/>
        </w:rPr>
        <w:t>)</w:t>
      </w:r>
    </w:p>
    <w:p w:rsidR="00701410" w:rsidRPr="003A4B47" w:rsidRDefault="00701410" w:rsidP="00701410">
      <w:pPr>
        <w:pStyle w:val="Heading4"/>
        <w:rPr>
          <w:rFonts w:cs="Arial"/>
          <w:lang w:eastAsia="ja-JP"/>
        </w:rPr>
      </w:pPr>
      <w:r>
        <w:rPr>
          <w:lang w:eastAsia="ja-JP"/>
        </w:rPr>
        <w:t>2.4.2</w:t>
      </w:r>
      <w:r>
        <w:rPr>
          <w:lang w:eastAsia="ja-JP"/>
        </w:rPr>
        <w:tab/>
        <w:t>Remaining Open issues</w:t>
      </w:r>
      <w:r w:rsidR="00852CF4">
        <w:rPr>
          <w:lang w:eastAsia="ja-JP"/>
        </w:rPr>
        <w:t>: N/A</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r w:rsidR="00852CF4">
        <w:rPr>
          <w:lang w:eastAsia="ja-JP"/>
        </w:rPr>
        <w:t>: N/A (RAN5 is not involved in the WI)</w:t>
      </w:r>
    </w:p>
    <w:p w:rsidR="00815869" w:rsidRDefault="00815869" w:rsidP="00815869">
      <w:pPr>
        <w:pStyle w:val="Heading4"/>
        <w:rPr>
          <w:lang w:eastAsia="ja-JP"/>
        </w:rPr>
      </w:pPr>
      <w:r>
        <w:rPr>
          <w:lang w:eastAsia="ja-JP"/>
        </w:rPr>
        <w:t>2.5.2</w:t>
      </w:r>
      <w:r>
        <w:rPr>
          <w:lang w:eastAsia="ja-JP"/>
        </w:rPr>
        <w:tab/>
        <w:t>Remaining Open issues</w:t>
      </w:r>
      <w:r w:rsidR="00852CF4">
        <w:rPr>
          <w:lang w:eastAsia="ja-JP"/>
        </w:rPr>
        <w:t>: N/A</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r w:rsidR="00852CF4">
        <w:rPr>
          <w:lang w:eastAsia="ja-JP"/>
        </w:rPr>
        <w:t>: N/A</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r w:rsidR="00852CF4">
        <w:rPr>
          <w:lang w:eastAsia="ja-JP"/>
        </w:rPr>
        <w:t>: N/A (RAN6 is not involved in the WI)</w:t>
      </w:r>
    </w:p>
    <w:p w:rsidR="00721CF6" w:rsidRPr="003A4B47" w:rsidRDefault="00721CF6" w:rsidP="00721CF6">
      <w:pPr>
        <w:pStyle w:val="Heading4"/>
        <w:rPr>
          <w:rFonts w:cs="Arial"/>
          <w:lang w:eastAsia="ja-JP"/>
        </w:rPr>
      </w:pPr>
      <w:r>
        <w:rPr>
          <w:lang w:eastAsia="ja-JP"/>
        </w:rPr>
        <w:t>2.6.2</w:t>
      </w:r>
      <w:r>
        <w:rPr>
          <w:lang w:eastAsia="ja-JP"/>
        </w:rPr>
        <w:tab/>
        <w:t>Remaining Open issues</w:t>
      </w:r>
      <w:r w:rsidR="00852CF4">
        <w:rPr>
          <w:lang w:eastAsia="ja-JP"/>
        </w:rPr>
        <w:t>: N/A</w:t>
      </w:r>
    </w:p>
    <w:p w:rsidR="005A6C96" w:rsidRDefault="005A6C96" w:rsidP="00701410">
      <w:pPr>
        <w:pStyle w:val="Heading4"/>
        <w:rPr>
          <w:rFonts w:cs="Arial"/>
        </w:rPr>
      </w:pPr>
    </w:p>
    <w:p w:rsidR="00852CF4" w:rsidRPr="00852CF4" w:rsidRDefault="00852CF4" w:rsidP="00852CF4"/>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r w:rsidR="00852CF4">
        <w:rPr>
          <w:lang w:eastAsia="ja-JP"/>
        </w:rPr>
        <w:t>: N/A</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r w:rsidR="00852CF4">
        <w:rPr>
          <w:lang w:eastAsia="ja-JP"/>
        </w:rPr>
        <w:t>: N/A</w:t>
      </w:r>
    </w:p>
    <w:p w:rsidR="00721CF6" w:rsidRPr="00721CF6" w:rsidRDefault="00C1751E" w:rsidP="00721CF6">
      <w:pPr>
        <w:ind w:firstLine="567"/>
        <w:rPr>
          <w:rFonts w:ascii="Arial" w:hAnsi="Arial" w:cs="Arial"/>
          <w:iCs/>
          <w:color w:val="FF0000"/>
        </w:rPr>
      </w:pPr>
      <w:r>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852CF4" w:rsidRPr="00852CF4" w:rsidRDefault="00852CF4" w:rsidP="00852CF4">
      <w:pPr>
        <w:snapToGrid w:val="0"/>
        <w:spacing w:line="360" w:lineRule="auto"/>
        <w:rPr>
          <w:rFonts w:ascii="Arial" w:hAnsi="Arial" w:cs="Arial"/>
          <w:bCs/>
          <w:lang w:eastAsia="ja-JP"/>
        </w:rPr>
      </w:pPr>
      <w:r w:rsidRPr="00852CF4">
        <w:rPr>
          <w:rFonts w:ascii="Arial" w:hAnsi="Arial" w:cs="Arial"/>
          <w:bCs/>
        </w:rPr>
        <w:t xml:space="preserve">R1-2003667, “Evaluations and Observations for R17 UE Power Saving Enhancements”, MediaTek Inc., </w:t>
      </w:r>
      <w:r w:rsidRPr="00852CF4">
        <w:rPr>
          <w:rFonts w:ascii="Arial" w:hAnsi="Arial" w:cs="Arial"/>
          <w:bCs/>
          <w:lang w:eastAsia="ja-JP"/>
        </w:rPr>
        <w:t>RAN1 #101-e, 25</w:t>
      </w:r>
      <w:r w:rsidRPr="00852CF4">
        <w:rPr>
          <w:rFonts w:ascii="Arial" w:hAnsi="Arial" w:cs="Arial"/>
          <w:bCs/>
          <w:vertAlign w:val="superscript"/>
          <w:lang w:eastAsia="ja-JP"/>
        </w:rPr>
        <w:t>th</w:t>
      </w:r>
      <w:r w:rsidRPr="00852CF4">
        <w:rPr>
          <w:rFonts w:ascii="Arial" w:hAnsi="Arial" w:cs="Arial"/>
          <w:bCs/>
          <w:lang w:eastAsia="ja-JP"/>
        </w:rPr>
        <w:t xml:space="preserve"> May – 5</w:t>
      </w:r>
      <w:r w:rsidRPr="00852CF4">
        <w:rPr>
          <w:rFonts w:ascii="Arial" w:hAnsi="Arial" w:cs="Arial"/>
          <w:bCs/>
          <w:vertAlign w:val="superscript"/>
          <w:lang w:eastAsia="ja-JP"/>
        </w:rPr>
        <w:t>th</w:t>
      </w:r>
      <w:r w:rsidRPr="00852CF4">
        <w:rPr>
          <w:rFonts w:ascii="Arial" w:hAnsi="Arial" w:cs="Arial"/>
          <w:bCs/>
          <w:lang w:eastAsia="ja-JP"/>
        </w:rPr>
        <w:t xml:space="preserve"> June 2020.</w:t>
      </w:r>
    </w:p>
    <w:sectPr w:rsidR="00852CF4" w:rsidRPr="00852CF4"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2C6" w:rsidRDefault="003112C6">
      <w:r>
        <w:separator/>
      </w:r>
    </w:p>
  </w:endnote>
  <w:endnote w:type="continuationSeparator" w:id="0">
    <w:p w:rsidR="003112C6" w:rsidRDefault="0031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58B" w:rsidRDefault="00A8158B">
    <w:pPr>
      <w:pStyle w:val="Footer"/>
    </w:pPr>
    <w:r>
      <w:rPr>
        <w:rStyle w:val="PageNumber"/>
      </w:rPr>
      <w:fldChar w:fldCharType="begin"/>
    </w:r>
    <w:r>
      <w:rPr>
        <w:rStyle w:val="PageNumber"/>
      </w:rPr>
      <w:instrText xml:space="preserve"> PAGE </w:instrText>
    </w:r>
    <w:r>
      <w:rPr>
        <w:rStyle w:val="PageNumber"/>
      </w:rPr>
      <w:fldChar w:fldCharType="separate"/>
    </w:r>
    <w:r w:rsidR="003112C6">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112C6">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2C6" w:rsidRDefault="003112C6">
      <w:r>
        <w:separator/>
      </w:r>
    </w:p>
  </w:footnote>
  <w:footnote w:type="continuationSeparator" w:id="0">
    <w:p w:rsidR="003112C6" w:rsidRDefault="003112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54F5852"/>
    <w:multiLevelType w:val="hybridMultilevel"/>
    <w:tmpl w:val="30FA5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74099C"/>
    <w:multiLevelType w:val="hybridMultilevel"/>
    <w:tmpl w:val="C9AC7B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3"/>
  </w:num>
  <w:num w:numId="5">
    <w:abstractNumId w:val="6"/>
  </w:num>
  <w:num w:numId="6">
    <w:abstractNumId w:val="18"/>
  </w:num>
  <w:num w:numId="7">
    <w:abstractNumId w:val="1"/>
  </w:num>
  <w:num w:numId="8">
    <w:abstractNumId w:val="5"/>
  </w:num>
  <w:num w:numId="9">
    <w:abstractNumId w:val="11"/>
  </w:num>
  <w:num w:numId="10">
    <w:abstractNumId w:val="19"/>
  </w:num>
  <w:num w:numId="11">
    <w:abstractNumId w:val="12"/>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0DB1"/>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112C6"/>
    <w:rsid w:val="0032503A"/>
    <w:rsid w:val="00325EE1"/>
    <w:rsid w:val="003357C0"/>
    <w:rsid w:val="00344D60"/>
    <w:rsid w:val="00346477"/>
    <w:rsid w:val="00347CB0"/>
    <w:rsid w:val="0036248C"/>
    <w:rsid w:val="003666A8"/>
    <w:rsid w:val="00367401"/>
    <w:rsid w:val="00375678"/>
    <w:rsid w:val="003817F6"/>
    <w:rsid w:val="0039390A"/>
    <w:rsid w:val="00394AB0"/>
    <w:rsid w:val="00396252"/>
    <w:rsid w:val="003A4B47"/>
    <w:rsid w:val="003B24AF"/>
    <w:rsid w:val="003B7182"/>
    <w:rsid w:val="003D182F"/>
    <w:rsid w:val="003D5036"/>
    <w:rsid w:val="003D764D"/>
    <w:rsid w:val="003E3A1A"/>
    <w:rsid w:val="003F1B9F"/>
    <w:rsid w:val="0040091C"/>
    <w:rsid w:val="00406D7A"/>
    <w:rsid w:val="0042002E"/>
    <w:rsid w:val="004258BA"/>
    <w:rsid w:val="004531C9"/>
    <w:rsid w:val="00457D91"/>
    <w:rsid w:val="00460C31"/>
    <w:rsid w:val="00464E5B"/>
    <w:rsid w:val="0047055A"/>
    <w:rsid w:val="00474450"/>
    <w:rsid w:val="004873E6"/>
    <w:rsid w:val="00492C21"/>
    <w:rsid w:val="004B15B8"/>
    <w:rsid w:val="004B566C"/>
    <w:rsid w:val="004B772F"/>
    <w:rsid w:val="004B7B48"/>
    <w:rsid w:val="004D4AB1"/>
    <w:rsid w:val="004E0DC6"/>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F0D5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3A8D"/>
    <w:rsid w:val="008145EA"/>
    <w:rsid w:val="00815869"/>
    <w:rsid w:val="00816B81"/>
    <w:rsid w:val="00823B90"/>
    <w:rsid w:val="0083266E"/>
    <w:rsid w:val="00852CF4"/>
    <w:rsid w:val="008546E5"/>
    <w:rsid w:val="00865EA8"/>
    <w:rsid w:val="00871653"/>
    <w:rsid w:val="00880684"/>
    <w:rsid w:val="00881D74"/>
    <w:rsid w:val="00881E7B"/>
    <w:rsid w:val="008836AC"/>
    <w:rsid w:val="00887422"/>
    <w:rsid w:val="0089166C"/>
    <w:rsid w:val="00893204"/>
    <w:rsid w:val="008960DE"/>
    <w:rsid w:val="008A1034"/>
    <w:rsid w:val="008A36DF"/>
    <w:rsid w:val="008C1698"/>
    <w:rsid w:val="008C1A3D"/>
    <w:rsid w:val="008D01C3"/>
    <w:rsid w:val="008D1E13"/>
    <w:rsid w:val="008D6549"/>
    <w:rsid w:val="008D70D2"/>
    <w:rsid w:val="00900AE8"/>
    <w:rsid w:val="00900DAD"/>
    <w:rsid w:val="0091408E"/>
    <w:rsid w:val="009378CA"/>
    <w:rsid w:val="0095025E"/>
    <w:rsid w:val="00955C4C"/>
    <w:rsid w:val="0095769A"/>
    <w:rsid w:val="00972506"/>
    <w:rsid w:val="00995338"/>
    <w:rsid w:val="00996777"/>
    <w:rsid w:val="009C0BC7"/>
    <w:rsid w:val="009C6592"/>
    <w:rsid w:val="009E209B"/>
    <w:rsid w:val="009F0747"/>
    <w:rsid w:val="00A03514"/>
    <w:rsid w:val="00A17079"/>
    <w:rsid w:val="00A3541B"/>
    <w:rsid w:val="00A448C3"/>
    <w:rsid w:val="00A458D4"/>
    <w:rsid w:val="00A46FB7"/>
    <w:rsid w:val="00A53118"/>
    <w:rsid w:val="00A8158B"/>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7384A"/>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6454"/>
    <w:rsid w:val="00D17794"/>
    <w:rsid w:val="00D22398"/>
    <w:rsid w:val="00D35E6C"/>
    <w:rsid w:val="00D436CF"/>
    <w:rsid w:val="00D45B2F"/>
    <w:rsid w:val="00D46E88"/>
    <w:rsid w:val="00D50991"/>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1B8"/>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0024"/>
    <w:rsid w:val="00FA58DA"/>
    <w:rsid w:val="00FC345B"/>
    <w:rsid w:val="00FD4E37"/>
    <w:rsid w:val="00FE32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627</Words>
  <Characters>3577</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4196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MediaTek Inc.</dc:creator>
  <cp:lastModifiedBy>MediaTek</cp:lastModifiedBy>
  <cp:revision>2</cp:revision>
  <dcterms:created xsi:type="dcterms:W3CDTF">2020-06-28T13:02:00Z</dcterms:created>
  <dcterms:modified xsi:type="dcterms:W3CDTF">2020-06-28T13:02:00Z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